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484211">
        <w:rPr>
          <w:b/>
          <w:i/>
          <w:noProof/>
          <w:sz w:val="28"/>
        </w:rPr>
        <w:t>7046</w:t>
      </w:r>
      <w:r w:rsidR="00053ECE" w:rsidRPr="00053ECE">
        <w:rPr>
          <w:b/>
          <w:i/>
          <w:noProof/>
          <w:sz w:val="28"/>
          <w:highlight w:val="yellow"/>
        </w:rPr>
        <w:t>r1</w:t>
      </w:r>
      <w:bookmarkStart w:id="0" w:name="_GoBack"/>
      <w:bookmarkEnd w:id="0"/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484211" w:rsidP="004842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2123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 w:rsidP="00053ECE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DIRECT LINK ESTABLISHMENT </w:t>
            </w:r>
            <w:r w:rsidR="00887CB2" w:rsidRPr="00887CB2">
              <w:rPr>
                <w:noProof/>
                <w:lang w:eastAsia="zh-CN"/>
              </w:rPr>
              <w:t>REJECT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C35759" w:rsidRPr="009D6903">
              <w:rPr>
                <w:noProof/>
                <w:lang w:eastAsia="zh-CN"/>
              </w:rPr>
              <w:t xml:space="preserve">DIRECT LINK ESTABLISHMENT </w:t>
            </w:r>
            <w:r w:rsidR="00887CB2" w:rsidRPr="00887CB2">
              <w:rPr>
                <w:noProof/>
                <w:lang w:eastAsia="zh-CN"/>
              </w:rPr>
              <w:t xml:space="preserve">REJECT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C35759" w:rsidRPr="009D6903">
              <w:rPr>
                <w:noProof/>
                <w:lang w:eastAsia="zh-CN"/>
              </w:rPr>
              <w:t xml:space="preserve">DIRECT LINK ESTABLISHMENT </w:t>
            </w:r>
            <w:r w:rsidR="00887CB2" w:rsidRPr="00887CB2">
              <w:rPr>
                <w:noProof/>
                <w:lang w:eastAsia="zh-CN"/>
              </w:rPr>
              <w:t xml:space="preserve">REJECT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Pr="009D6903">
              <w:rPr>
                <w:noProof/>
                <w:lang w:eastAsia="zh-CN"/>
              </w:rPr>
              <w:t>DIRECT LINK ESTABLISHMENT</w:t>
            </w:r>
            <w:r w:rsidR="00887CB2">
              <w:t xml:space="preserve"> </w:t>
            </w:r>
            <w:r w:rsidR="00887CB2" w:rsidRPr="00887CB2">
              <w:rPr>
                <w:noProof/>
                <w:lang w:eastAsia="zh-CN"/>
              </w:rPr>
              <w:t>REJECT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053ECE" w:rsidRDefault="00053EC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53ECE">
              <w:rPr>
                <w:noProof/>
                <w:highlight w:val="yellow"/>
              </w:rPr>
              <w:t>R1:</w:t>
            </w:r>
          </w:p>
          <w:p w:rsidR="00053ECE" w:rsidRPr="004A220A" w:rsidRDefault="00053ECE">
            <w:pPr>
              <w:pStyle w:val="CRCoverPage"/>
              <w:spacing w:after="0"/>
              <w:ind w:left="100"/>
              <w:rPr>
                <w:noProof/>
              </w:rPr>
            </w:pPr>
            <w:r w:rsidRPr="00053ECE">
              <w:rPr>
                <w:noProof/>
                <w:highlight w:val="yellow"/>
              </w:rPr>
              <w:t>1, Delete msg in title of coversheet to align with 3GU.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ESTABLISHMENT REJECT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4.7.4-28: </w:t>
      </w:r>
      <w:r w:rsidRPr="00BE2064">
        <w:rPr>
          <w:iCs/>
        </w:rPr>
        <w:t>DIRECT LINK ESTABLISHMENT REJECT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24239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7.3.23.1.1</w:t>
            </w:r>
          </w:p>
        </w:tc>
      </w:tr>
      <w:tr w:rsidR="00811A4C" w:rsidRPr="00BE2064" w:rsidTr="0024239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24239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21:00Z">
              <w:r w:rsidRPr="00BE2064" w:rsidDel="007B55AE">
                <w:delText>FFS</w:delText>
              </w:r>
            </w:del>
            <w:ins w:id="3" w:author="Huawei" w:date="2021-07-29T19:21:00Z">
              <w:r w:rsidR="007B55AE" w:rsidRPr="007B55AE">
                <w:t>DIRECT LINK ESTABLISHMENT REJECT message identity</w:t>
              </w:r>
            </w:ins>
          </w:p>
        </w:tc>
        <w:tc>
          <w:tcPr>
            <w:tcW w:w="2267" w:type="dxa"/>
          </w:tcPr>
          <w:p w:rsidR="00811A4C" w:rsidRPr="007B55AE" w:rsidRDefault="007B55AE" w:rsidP="007B55AE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21:00Z">
              <w:r w:rsidRPr="007B55AE">
                <w:rPr>
                  <w:sz w:val="18"/>
                  <w:szCs w:val="18"/>
                  <w:lang w:val="en-GB"/>
                </w:rPr>
                <w:t>'0000 00</w:t>
              </w:r>
              <w:r>
                <w:rPr>
                  <w:sz w:val="18"/>
                  <w:szCs w:val="18"/>
                  <w:lang w:val="en-GB"/>
                </w:rPr>
                <w:t>1</w:t>
              </w:r>
              <w:r w:rsidRPr="007B55AE">
                <w:rPr>
                  <w:sz w:val="18"/>
                  <w:szCs w:val="18"/>
                  <w:lang w:val="en-GB"/>
                </w:rPr>
                <w:t>1'B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7479B4" w:rsidRPr="00BE2064" w:rsidTr="00242395">
        <w:tblPrEx>
          <w:tblCellMar>
            <w:left w:w="108" w:type="dxa"/>
            <w:right w:w="108" w:type="dxa"/>
          </w:tblCellMar>
        </w:tblPrEx>
        <w:trPr>
          <w:ins w:id="5" w:author="Huawei" w:date="2021-07-30T16:50:00Z"/>
        </w:trPr>
        <w:tc>
          <w:tcPr>
            <w:tcW w:w="4535" w:type="dxa"/>
            <w:gridSpan w:val="2"/>
          </w:tcPr>
          <w:p w:rsidR="007479B4" w:rsidRPr="00BE2064" w:rsidDel="007B55AE" w:rsidRDefault="007479B4" w:rsidP="00242395">
            <w:pPr>
              <w:pStyle w:val="TAL"/>
              <w:rPr>
                <w:ins w:id="6" w:author="Huawei" w:date="2021-07-30T16:50:00Z"/>
              </w:rPr>
            </w:pPr>
            <w:ins w:id="7" w:author="Huawei" w:date="2021-07-30T16:50:00Z">
              <w:r w:rsidRPr="007479B4">
                <w:t>Sequence number</w:t>
              </w:r>
            </w:ins>
          </w:p>
        </w:tc>
        <w:tc>
          <w:tcPr>
            <w:tcW w:w="2267" w:type="dxa"/>
          </w:tcPr>
          <w:p w:rsidR="007479B4" w:rsidRPr="007B55AE" w:rsidRDefault="007479B4" w:rsidP="007B55AE">
            <w:pPr>
              <w:pStyle w:val="Default"/>
              <w:rPr>
                <w:ins w:id="8" w:author="Huawei" w:date="2021-07-30T16:50:00Z"/>
                <w:sz w:val="18"/>
                <w:szCs w:val="18"/>
                <w:lang w:val="en-GB"/>
              </w:rPr>
            </w:pPr>
            <w:ins w:id="9" w:author="Huawei" w:date="2021-07-30T16:51:00Z">
              <w:r w:rsidRPr="007479B4">
                <w:rPr>
                  <w:sz w:val="18"/>
                  <w:szCs w:val="18"/>
                  <w:lang w:val="en-GB"/>
                </w:rPr>
                <w:t>Set in the test case, increase by 1 when a PC5 signalling message being sent or received</w:t>
              </w:r>
            </w:ins>
          </w:p>
        </w:tc>
        <w:tc>
          <w:tcPr>
            <w:tcW w:w="1700" w:type="dxa"/>
          </w:tcPr>
          <w:p w:rsidR="007479B4" w:rsidRPr="00BE2064" w:rsidRDefault="007479B4" w:rsidP="00242395">
            <w:pPr>
              <w:pStyle w:val="TAL"/>
              <w:rPr>
                <w:ins w:id="10" w:author="Huawei" w:date="2021-07-30T16:50:00Z"/>
              </w:rPr>
            </w:pPr>
            <w:ins w:id="11" w:author="Huawei" w:date="2021-07-30T16:52:00Z">
              <w:r w:rsidRPr="007479B4">
                <w:t>0~255, uniquely identify a PC5 signalling message being sent or received</w:t>
              </w:r>
            </w:ins>
          </w:p>
        </w:tc>
        <w:tc>
          <w:tcPr>
            <w:tcW w:w="1245" w:type="dxa"/>
          </w:tcPr>
          <w:p w:rsidR="007479B4" w:rsidRPr="00BE2064" w:rsidRDefault="007479B4" w:rsidP="00242395">
            <w:pPr>
              <w:pStyle w:val="TAL"/>
              <w:rPr>
                <w:ins w:id="12" w:author="Huawei" w:date="2021-07-30T16:50:00Z"/>
              </w:rPr>
            </w:pPr>
          </w:p>
        </w:tc>
      </w:tr>
      <w:tr w:rsidR="007479B4" w:rsidRPr="00BE2064" w:rsidTr="00242395">
        <w:tblPrEx>
          <w:tblCellMar>
            <w:left w:w="108" w:type="dxa"/>
            <w:right w:w="108" w:type="dxa"/>
          </w:tblCellMar>
        </w:tblPrEx>
        <w:trPr>
          <w:ins w:id="13" w:author="Huawei" w:date="2021-07-30T16:50:00Z"/>
        </w:trPr>
        <w:tc>
          <w:tcPr>
            <w:tcW w:w="4535" w:type="dxa"/>
            <w:gridSpan w:val="2"/>
          </w:tcPr>
          <w:p w:rsidR="007479B4" w:rsidRPr="00BE2064" w:rsidDel="007B55AE" w:rsidRDefault="007479B4" w:rsidP="00242395">
            <w:pPr>
              <w:pStyle w:val="TAL"/>
              <w:rPr>
                <w:ins w:id="14" w:author="Huawei" w:date="2021-07-30T16:50:00Z"/>
              </w:rPr>
            </w:pPr>
            <w:ins w:id="15" w:author="Huawei" w:date="2021-07-30T16:50:00Z">
              <w:r w:rsidRPr="007479B4">
                <w:t>PC5 signalling protocol cause</w:t>
              </w:r>
            </w:ins>
          </w:p>
        </w:tc>
        <w:tc>
          <w:tcPr>
            <w:tcW w:w="2267" w:type="dxa"/>
          </w:tcPr>
          <w:p w:rsidR="007479B4" w:rsidRPr="007B55AE" w:rsidRDefault="007479B4" w:rsidP="007B55AE">
            <w:pPr>
              <w:pStyle w:val="Default"/>
              <w:rPr>
                <w:ins w:id="16" w:author="Huawei" w:date="2021-07-30T16:50:00Z"/>
                <w:sz w:val="18"/>
                <w:szCs w:val="18"/>
                <w:lang w:val="en-GB"/>
              </w:rPr>
            </w:pPr>
            <w:ins w:id="17" w:author="Huawei" w:date="2021-07-30T16:53:00Z">
              <w:r w:rsidRPr="007479B4">
                <w:rPr>
                  <w:sz w:val="18"/>
                  <w:szCs w:val="18"/>
                  <w:lang w:val="en-GB"/>
                </w:rPr>
                <w:t>'0110 1111'B</w:t>
              </w:r>
            </w:ins>
          </w:p>
        </w:tc>
        <w:tc>
          <w:tcPr>
            <w:tcW w:w="1700" w:type="dxa"/>
          </w:tcPr>
          <w:p w:rsidR="007479B4" w:rsidRPr="00BE2064" w:rsidRDefault="007479B4" w:rsidP="00242395">
            <w:pPr>
              <w:pStyle w:val="TAL"/>
              <w:rPr>
                <w:ins w:id="18" w:author="Huawei" w:date="2021-07-30T16:50:00Z"/>
              </w:rPr>
            </w:pPr>
            <w:ins w:id="19" w:author="Huawei" w:date="2021-07-30T16:53:00Z">
              <w:r w:rsidRPr="007479B4">
                <w:t>Protocol error, unspecified</w:t>
              </w:r>
            </w:ins>
          </w:p>
        </w:tc>
        <w:tc>
          <w:tcPr>
            <w:tcW w:w="1245" w:type="dxa"/>
          </w:tcPr>
          <w:p w:rsidR="007479B4" w:rsidRPr="00BE2064" w:rsidRDefault="007479B4" w:rsidP="00242395">
            <w:pPr>
              <w:pStyle w:val="TAL"/>
              <w:rPr>
                <w:ins w:id="20" w:author="Huawei" w:date="2021-07-30T16:50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487" w:rsidRDefault="00607487">
      <w:r>
        <w:separator/>
      </w:r>
    </w:p>
  </w:endnote>
  <w:endnote w:type="continuationSeparator" w:id="0">
    <w:p w:rsidR="00607487" w:rsidRDefault="0060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487" w:rsidRDefault="00607487">
      <w:r>
        <w:separator/>
      </w:r>
    </w:p>
  </w:footnote>
  <w:footnote w:type="continuationSeparator" w:id="0">
    <w:p w:rsidR="00607487" w:rsidRDefault="00607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3ECE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E6E0F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66329"/>
    <w:rsid w:val="00484211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07487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87CB2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F09C7-CDB4-4AAC-A7AD-691F2B3A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1323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57</cp:revision>
  <cp:lastPrinted>1899-12-31T23:00:00Z</cp:lastPrinted>
  <dcterms:created xsi:type="dcterms:W3CDTF">2021-01-05T02:27:00Z</dcterms:created>
  <dcterms:modified xsi:type="dcterms:W3CDTF">2021-11-03T02:23:00Z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(3)FJlLGsGtOjIztkPj/fHl5frWnrdHoN7FLDmAPyry+/L4eFIiNY4O7Mg+q6GmswwHhM9+1YF/
iuaDPOVdl0iN6L8rM/e12R+TeaBHVhMlhiL+Qdy3xNhrSgA6gcya3Tjvo9Ly1hRJgkO6WUi6
Qhcbn/B65/dlZPKS3rM3CjS2hfBNLaYfOcFB4HxS3AMxj42ws3CemOozaJVugMwZ2Hvw7qYN
+aHvHVdRg7nbTR5YJh</vt:lpwstr>
  </property>
  <property fmtid="{D5CDD505-2E9C-101B-9397-08002B2CF9AE}" pid="22" name="_2015_ms_pID_7253431">
    <vt:lpwstr>hO/jPWlFckTooijUwGdY1X0304GmYCo37VqQLd5g98WOc21uuR99Kx
Ts6oJ/WYDBWpJvSl8apMbwKClQz3URMrPSD5WdRJe0sWOsj0Z1ng1mC15I57Ym59Er1wuVoX
ES56oc+nu9cITvDqtbpV4zeIap/AZQFstV6PdeWLmmR9zevGl3ZKHfraDiOs+FoLvFbRuObi
gKDPFXYxsl3Ruvip8bUiGeAwAQKuYqV5gtXA</vt:lpwstr>
  </property>
  <property fmtid="{D5CDD505-2E9C-101B-9397-08002B2CF9AE}" pid="23" name="_2015_ms_pID_7253432">
    <vt:lpwstr>nTww9i4iuCwouZXPITTpm9s=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